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90E103"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110</w:t>
      </w:r>
      <w:r>
        <w:rPr>
          <w:b/>
          <w:noProof/>
          <w:sz w:val="24"/>
        </w:rPr>
        <w:t xml:space="preserve"> </w:t>
      </w:r>
      <w:r w:rsidR="001E41F3">
        <w:rPr>
          <w:b/>
          <w:i/>
          <w:noProof/>
          <w:sz w:val="28"/>
        </w:rPr>
        <w:tab/>
      </w:r>
      <w:bookmarkStart w:id="0" w:name="_Hlk159260178"/>
      <w:r w:rsidR="00534765" w:rsidRPr="00534765">
        <w:rPr>
          <w:b/>
          <w:noProof/>
          <w:sz w:val="28"/>
          <w:lang w:eastAsia="ko-KR"/>
        </w:rPr>
        <w:t>R4-2400792</w:t>
      </w:r>
      <w:bookmarkEnd w:id="0"/>
    </w:p>
    <w:p w14:paraId="081BB5AA" w14:textId="77777777" w:rsidR="001E3C03" w:rsidRPr="001E3C03" w:rsidRDefault="001E3C03" w:rsidP="001E3C03">
      <w:pPr>
        <w:pStyle w:val="a7"/>
        <w:tabs>
          <w:tab w:val="right" w:pos="9781"/>
          <w:tab w:val="right" w:pos="13323"/>
        </w:tabs>
        <w:spacing w:before="60" w:after="60"/>
        <w:outlineLvl w:val="0"/>
        <w:rPr>
          <w:rFonts w:eastAsia="宋体" w:cs="Arial"/>
          <w:sz w:val="24"/>
          <w:szCs w:val="24"/>
          <w:lang w:eastAsia="zh-CN"/>
        </w:rPr>
      </w:pPr>
      <w:bookmarkStart w:id="1" w:name="_Hlk157262350"/>
      <w:r w:rsidRPr="001E3C03">
        <w:rPr>
          <w:rFonts w:eastAsia="宋体" w:cs="Arial"/>
          <w:sz w:val="24"/>
          <w:szCs w:val="24"/>
          <w:lang w:eastAsia="zh-CN"/>
        </w:rPr>
        <w:t xml:space="preserve">Athens, </w:t>
      </w:r>
      <w:bookmarkStart w:id="2" w:name="_Hlk157262145"/>
      <w:r w:rsidRPr="001E3C03">
        <w:rPr>
          <w:rFonts w:eastAsia="宋体" w:cs="Arial"/>
          <w:sz w:val="24"/>
          <w:szCs w:val="24"/>
          <w:lang w:eastAsia="zh-CN"/>
        </w:rPr>
        <w:t>GR, 26 Feb – 01 Mar, 2024</w:t>
      </w:r>
      <w:bookmarkEnd w:id="2"/>
    </w:p>
    <w:bookmarkEnd w:id="1"/>
    <w:p w14:paraId="645410F7" w14:textId="77777777" w:rsidR="001E3C03" w:rsidRPr="001E3C03"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1A5A"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1875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D3DA9"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E3C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937E8"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107DEA">
              <w:t>1</w:t>
            </w:r>
            <w:r w:rsidR="007E6090" w:rsidRPr="007E6090">
              <w:t xml:space="preserve"> to </w:t>
            </w:r>
            <w:r w:rsidR="00107DEA" w:rsidRPr="00107DEA">
              <w:t>clarify 1 UL configuration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1E0B0" w:rsidR="001E41F3" w:rsidRDefault="003C181E">
            <w:pPr>
              <w:pStyle w:val="CRCoverPage"/>
              <w:spacing w:after="0"/>
              <w:ind w:left="100"/>
              <w:rPr>
                <w:noProof/>
              </w:rPr>
            </w:pPr>
            <w:r w:rsidRPr="00E06D59">
              <w:t xml:space="preserve">Huawei, </w:t>
            </w:r>
            <w:proofErr w:type="spellStart"/>
            <w:r w:rsidRPr="00E06D59">
              <w:t>Hisilicon</w:t>
            </w:r>
            <w:proofErr w:type="spellEnd"/>
            <w:r w:rsidR="00C71208">
              <w:rPr>
                <w:lang w:eastAsia="zh-CN"/>
              </w:rPr>
              <w:t xml:space="preserve">, </w:t>
            </w:r>
            <w:r w:rsidR="0047618B" w:rsidRPr="0047618B">
              <w:rPr>
                <w:lang w:eastAsia="zh-CN"/>
              </w:rPr>
              <w:t>S</w:t>
            </w:r>
            <w:r w:rsidR="0047618B" w:rsidRPr="0047618B">
              <w:t>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BAA7D"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1E3C03">
              <w:rPr>
                <w:noProof/>
              </w:rPr>
              <w:t>2</w:t>
            </w:r>
            <w:r>
              <w:rPr>
                <w:noProof/>
              </w:rPr>
              <w:t>-</w:t>
            </w:r>
            <w:r w:rsidR="00B914F7">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4A9E4796" w:rsidR="002262D7" w:rsidRPr="007E6090" w:rsidRDefault="000B670F" w:rsidP="006C339F">
            <w:pPr>
              <w:pStyle w:val="CRCoverPage"/>
              <w:spacing w:after="0"/>
            </w:pPr>
            <w:r>
              <w:rPr>
                <w:lang w:eastAsia="zh-CN"/>
              </w:rPr>
              <w:t>This draft CR is based on the</w:t>
            </w:r>
            <w:r>
              <w:t xml:space="preserve"> WF </w:t>
            </w:r>
            <w:r w:rsidRPr="00D3635D">
              <w:t>R4-2321929</w:t>
            </w:r>
            <w:r>
              <w:t xml:space="preserve"> agreed at RAN4#109 meeting. The aim is to clear the </w:t>
            </w:r>
            <w:r w:rsidR="00107DEA">
              <w:t>ambiguities on how to clearly indicate single UL configurations for NR CA band combinations in the current specification TS38.101-1</w:t>
            </w:r>
            <w:r w:rsidR="002262D7">
              <w:rPr>
                <w:rFonts w:hint="eastAsia"/>
                <w:lang w:eastAsia="zh-CN"/>
              </w:rPr>
              <w:t>.</w:t>
            </w:r>
            <w:r w:rsidR="00C7120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93D3E" w:rsidR="00D3635D" w:rsidRDefault="00D3635D" w:rsidP="00950E78">
            <w:pPr>
              <w:pStyle w:val="CRCoverPage"/>
              <w:spacing w:after="0"/>
              <w:rPr>
                <w:noProof/>
              </w:rPr>
            </w:pPr>
            <w:r w:rsidRPr="003122F5">
              <w:rPr>
                <w:bCs/>
                <w:lang w:val="en-US"/>
              </w:rPr>
              <w:t>Introduce the new text in clause 5.5A.0</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single UL configurations for NR CA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A780" w:rsidR="006332E9" w:rsidRPr="006332E9" w:rsidRDefault="00D3635D" w:rsidP="006C2F8F">
            <w:pPr>
              <w:pStyle w:val="CRCoverPage"/>
              <w:spacing w:after="0"/>
              <w:rPr>
                <w:noProof/>
                <w:lang w:eastAsia="zh-CN"/>
              </w:rPr>
            </w:pPr>
            <w:r>
              <w:t>S</w:t>
            </w:r>
            <w:r w:rsidR="00107DEA">
              <w:t xml:space="preserve">ingle UL configurations for NR CA band combinations </w:t>
            </w:r>
            <w:r>
              <w:t xml:space="preserve">are not clearly indicated </w:t>
            </w:r>
            <w:r w:rsidR="00107DEA">
              <w:t>in the current specification TS38.101-1</w:t>
            </w:r>
            <w:r w:rsidR="007E6090">
              <w:t>.</w:t>
            </w:r>
            <w:r>
              <w:t xml:space="preserve"> For example, conflicts may arise when listing n5 as a single UL carrier in CA_n5-n8, as it contradicts the statement "Only single uplink carriers with power class other than PC3 are listed", even though n5 is default as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16D2" w:rsidR="001E41F3" w:rsidRDefault="00E93D7B" w:rsidP="00950E78">
            <w:pPr>
              <w:pStyle w:val="CRCoverPage"/>
              <w:spacing w:after="0"/>
              <w:rPr>
                <w:noProof/>
              </w:rPr>
            </w:pPr>
            <w:r w:rsidRPr="00A1115A">
              <w:t>5.5A.0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253059E4"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70B7237E" w14:textId="77777777" w:rsidR="003F15CF" w:rsidRPr="00A1115A" w:rsidRDefault="003F15CF" w:rsidP="003F15CF">
      <w:pPr>
        <w:pStyle w:val="2"/>
      </w:pPr>
      <w:bookmarkStart w:id="4" w:name="_Toc21344222"/>
      <w:bookmarkStart w:id="5" w:name="_Toc29801706"/>
      <w:bookmarkStart w:id="6" w:name="_Toc29802130"/>
      <w:bookmarkStart w:id="7" w:name="_Toc29802755"/>
      <w:bookmarkStart w:id="8" w:name="_Toc36107497"/>
      <w:bookmarkStart w:id="9" w:name="_Toc37251256"/>
      <w:bookmarkStart w:id="10" w:name="_Toc45888055"/>
      <w:bookmarkStart w:id="11" w:name="_Toc45888654"/>
      <w:bookmarkStart w:id="12" w:name="_Toc61367295"/>
      <w:bookmarkStart w:id="13" w:name="_Toc61372678"/>
      <w:bookmarkStart w:id="14" w:name="_Toc68230618"/>
      <w:bookmarkStart w:id="15" w:name="_Toc69084031"/>
      <w:bookmarkStart w:id="16" w:name="_Toc75467038"/>
      <w:bookmarkStart w:id="17" w:name="_Toc76509060"/>
      <w:bookmarkStart w:id="18" w:name="_Toc76718050"/>
      <w:bookmarkStart w:id="19" w:name="_Toc83580360"/>
      <w:bookmarkStart w:id="20" w:name="_Toc84404869"/>
      <w:bookmarkStart w:id="21" w:name="_Toc84413478"/>
      <w:r w:rsidRPr="00A1115A">
        <w:t>5.5A</w:t>
      </w:r>
      <w:r w:rsidRPr="00A1115A">
        <w:tab/>
        <w:t>Configurations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C73CA0" w14:textId="77777777" w:rsidR="00E55A7C" w:rsidRPr="00A1115A" w:rsidRDefault="00E55A7C" w:rsidP="00E55A7C">
      <w:pPr>
        <w:pStyle w:val="30"/>
      </w:pPr>
      <w:bookmarkStart w:id="22" w:name="_GoBack"/>
      <w:bookmarkEnd w:id="22"/>
      <w:r w:rsidRPr="00A1115A">
        <w:t>5.5A.0</w:t>
      </w:r>
      <w:r w:rsidRPr="00A1115A">
        <w:tab/>
        <w:t>General</w:t>
      </w:r>
    </w:p>
    <w:p w14:paraId="1A6DAFB4" w14:textId="77777777" w:rsidR="00E55A7C" w:rsidRPr="00A1115A" w:rsidRDefault="00E55A7C" w:rsidP="00E55A7C">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7CFA3D51" w14:textId="77777777" w:rsidR="00E55A7C" w:rsidRDefault="00E55A7C" w:rsidP="00E55A7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270F3DB8" w14:textId="77777777" w:rsidR="00E55A7C" w:rsidRDefault="00E55A7C" w:rsidP="00E55A7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BF87E6" w14:textId="77777777" w:rsidR="00E55A7C" w:rsidRPr="00C71DF4" w:rsidRDefault="00E55A7C" w:rsidP="00E55A7C">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4CD440A" w14:textId="77777777" w:rsidR="00E55A7C" w:rsidRDefault="00E55A7C" w:rsidP="00E55A7C">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r>
        <w:t xml:space="preserve">, </w:t>
      </w:r>
      <w:r w:rsidRPr="00800565">
        <w:t>respectively</w:t>
      </w:r>
      <w:r>
        <w:t>.</w:t>
      </w:r>
    </w:p>
    <w:p w14:paraId="0C9675C8" w14:textId="4990B2BD" w:rsidR="00E55A7C" w:rsidRPr="00E55A7C" w:rsidRDefault="00E55A7C" w:rsidP="00E55A7C">
      <w:pPr>
        <w:rPr>
          <w:ins w:id="23" w:author="Huawei_Ling Lin" w:date="2024-02-19T20:00:00Z"/>
        </w:rPr>
      </w:pPr>
      <w:r w:rsidRPr="00E55A7C">
        <w:t xml:space="preserve">By default, </w:t>
      </w:r>
      <w:ins w:id="24" w:author="Huawei_Ling Lin" w:date="2024-02-19T20:00:00Z">
        <w:r w:rsidRPr="00E55A7C">
          <w:t xml:space="preserve">unless otherwise noted and except for NR band </w:t>
        </w:r>
        <w:proofErr w:type="spellStart"/>
        <w:r w:rsidRPr="00E55A7C">
          <w:t>restrictred</w:t>
        </w:r>
        <w:proofErr w:type="spellEnd"/>
        <w:r w:rsidRPr="00E55A7C">
          <w:t xml:space="preserve"> to operation with share spectrum access channel, </w:t>
        </w:r>
      </w:ins>
      <w:r w:rsidRPr="00E55A7C">
        <w:t xml:space="preserve">power class 3 </w:t>
      </w:r>
      <w:del w:id="25" w:author="Huawei_Ling Lin" w:date="2024-02-19T20:00:00Z">
        <w:r w:rsidRPr="00E55A7C" w:rsidDel="00E55A7C">
          <w:delText xml:space="preserve">is applicable for the CA </w:delText>
        </w:r>
        <w:r w:rsidRPr="00E55A7C" w:rsidDel="00E55A7C">
          <w:rPr>
            <w:rFonts w:hint="eastAsia"/>
            <w:lang w:eastAsia="zh-CN"/>
          </w:rPr>
          <w:delText>conf</w:delText>
        </w:r>
        <w:r w:rsidRPr="00E55A7C" w:rsidDel="00E55A7C">
          <w:rPr>
            <w:lang w:eastAsia="zh-CN"/>
          </w:rPr>
          <w:delText xml:space="preserve">igurations listed in the following clauses. </w:delText>
        </w:r>
      </w:del>
      <w:ins w:id="26" w:author="Huawei_Ling Lin" w:date="2024-02-19T20:00:00Z">
        <w:r w:rsidRPr="00E55A7C">
          <w:t>applies to:</w:t>
        </w:r>
      </w:ins>
    </w:p>
    <w:p w14:paraId="77BA1427" w14:textId="77777777" w:rsidR="00E55A7C" w:rsidRPr="00E55A7C" w:rsidRDefault="00E55A7C" w:rsidP="00E55A7C">
      <w:pPr>
        <w:pStyle w:val="aff8"/>
        <w:numPr>
          <w:ilvl w:val="0"/>
          <w:numId w:val="25"/>
        </w:numPr>
        <w:rPr>
          <w:ins w:id="27" w:author="Huawei_Ling Lin" w:date="2024-02-19T20:00:00Z"/>
        </w:rPr>
      </w:pPr>
      <w:ins w:id="28" w:author="Huawei_Ling Lin" w:date="2024-02-19T20:00:00Z">
        <w:r w:rsidRPr="00E55A7C">
          <w:t>all NR FR1 band valid single uplink configurations,</w:t>
        </w:r>
      </w:ins>
    </w:p>
    <w:p w14:paraId="38A425F6" w14:textId="77777777" w:rsidR="00E55A7C" w:rsidRPr="00E55A7C" w:rsidRDefault="00E55A7C" w:rsidP="00E55A7C">
      <w:pPr>
        <w:pStyle w:val="aff8"/>
        <w:numPr>
          <w:ilvl w:val="0"/>
          <w:numId w:val="25"/>
        </w:numPr>
        <w:rPr>
          <w:ins w:id="29" w:author="Huawei_Ling Lin" w:date="2024-02-19T20:00:00Z"/>
        </w:rPr>
      </w:pPr>
      <w:ins w:id="30" w:author="Huawei_Ling Lin" w:date="2024-02-19T20:00:00Z">
        <w:r w:rsidRPr="00E55A7C">
          <w:t>all NR FR1 band specified intra-band uplink CA configurations,</w:t>
        </w:r>
      </w:ins>
    </w:p>
    <w:p w14:paraId="0C5129B5" w14:textId="77777777" w:rsidR="00E55A7C" w:rsidRPr="00E55A7C" w:rsidRDefault="00E55A7C" w:rsidP="00E55A7C">
      <w:pPr>
        <w:pStyle w:val="aff8"/>
        <w:numPr>
          <w:ilvl w:val="0"/>
          <w:numId w:val="25"/>
        </w:numPr>
        <w:rPr>
          <w:ins w:id="31" w:author="Huawei_Ling Lin" w:date="2024-02-19T20:00:00Z"/>
        </w:rPr>
      </w:pPr>
      <w:ins w:id="32" w:author="Huawei_Ling Lin" w:date="2024-02-19T20:00:00Z">
        <w:r w:rsidRPr="00E55A7C">
          <w:t>all inter-band CA configurations.</w:t>
        </w:r>
      </w:ins>
    </w:p>
    <w:p w14:paraId="31B82A65" w14:textId="052E721F" w:rsidR="00E55A7C" w:rsidRPr="00E55A7C" w:rsidRDefault="00E55A7C" w:rsidP="00E55A7C">
      <w:pPr>
        <w:rPr>
          <w:rPrChange w:id="33" w:author="Huawei_Ling Lin" w:date="2024-02-19T20:02:00Z">
            <w:rPr/>
          </w:rPrChange>
        </w:rPr>
      </w:pPr>
      <w:ins w:id="34" w:author="Huawei_Ling Lin" w:date="2024-02-19T20:01:00Z">
        <w:r w:rsidRPr="00E55A7C">
          <w:t>For NR bands with operation restricted to shared spectrum channel access, by default power class 5 applies to all valid single uplink configurations and to all specified intra-band uplink CA configuration.</w:t>
        </w:r>
      </w:ins>
      <w:r>
        <w:t xml:space="preserve"> </w:t>
      </w:r>
      <w:proofErr w:type="gramStart"/>
      <w:r w:rsidRPr="00E55A7C">
        <w:t>The</w:t>
      </w:r>
      <w:proofErr w:type="gramEnd"/>
      <w:r w:rsidRPr="00E55A7C">
        <w:t xml:space="preserve"> applicability of higher power class(es) is explicitly indicated in the CA configuration tables in clauses 5.5A.1, 5.5A.2 and 5.5A.3. A UE supporting a given power class for a CA configuration shall meet the corresponding transmitter and </w:t>
      </w:r>
      <w:r w:rsidRPr="00E55A7C">
        <w:rPr>
          <w:rPrChange w:id="35" w:author="Huawei_Ling Lin" w:date="2024-02-19T20:02:00Z">
            <w:rPr/>
          </w:rPrChange>
        </w:rPr>
        <w:t>receiver requirements in Clause 6 and Clause 7, respectively.</w:t>
      </w:r>
    </w:p>
    <w:p w14:paraId="32DF1EA9" w14:textId="77777777" w:rsidR="00E55A7C" w:rsidRPr="00E55A7C" w:rsidRDefault="00E55A7C" w:rsidP="00E55A7C">
      <w:pPr>
        <w:spacing w:after="0"/>
        <w:jc w:val="both"/>
        <w:rPr>
          <w:ins w:id="36" w:author="Huawei_Ling Lin" w:date="2024-02-19T20:01:00Z"/>
          <w:bCs/>
          <w:lang w:val="en-US"/>
        </w:rPr>
      </w:pPr>
      <w:ins w:id="37" w:author="Huawei_Ling Lin" w:date="2024-02-19T20:01:00Z">
        <w:r w:rsidRPr="00E55A7C">
          <w:rPr>
            <w:bCs/>
            <w:lang w:val="en-US"/>
          </w:rPr>
          <w:t>In the CA configuration tables of clause 5.5A.1 and clause 5.5A.2:</w:t>
        </w:r>
      </w:ins>
    </w:p>
    <w:p w14:paraId="34A7F88F" w14:textId="77777777" w:rsidR="00E55A7C" w:rsidRPr="00E55A7C" w:rsidRDefault="00E55A7C" w:rsidP="00E55A7C">
      <w:pPr>
        <w:pStyle w:val="aff8"/>
        <w:numPr>
          <w:ilvl w:val="0"/>
          <w:numId w:val="24"/>
        </w:numPr>
        <w:spacing w:after="0"/>
        <w:contextualSpacing w:val="0"/>
        <w:jc w:val="both"/>
        <w:rPr>
          <w:ins w:id="38" w:author="Huawei_Ling Lin" w:date="2024-02-19T20:01:00Z"/>
          <w:bCs/>
          <w:lang w:eastAsia="en-US"/>
        </w:rPr>
      </w:pPr>
      <w:ins w:id="39" w:author="Huawei_Ling Lin" w:date="2024-02-19T20:01:00Z">
        <w:r w:rsidRPr="00E55A7C">
          <w:rPr>
            <w:bCs/>
            <w:lang w:eastAsia="en-US"/>
          </w:rPr>
          <w:t>Unless otherwise noted/stated, Uplink CA configuration entries with "-" mean single uplink carrier is valid for downlink intra-band CA,</w:t>
        </w:r>
      </w:ins>
    </w:p>
    <w:p w14:paraId="2AF76483" w14:textId="77777777" w:rsidR="00E55A7C" w:rsidRPr="00E55A7C" w:rsidRDefault="00E55A7C" w:rsidP="00E55A7C">
      <w:pPr>
        <w:spacing w:after="0"/>
        <w:jc w:val="both"/>
        <w:rPr>
          <w:ins w:id="40" w:author="Huawei_Ling Lin" w:date="2024-02-19T20:01:00Z"/>
          <w:bCs/>
          <w:lang w:val="en-US"/>
        </w:rPr>
      </w:pPr>
    </w:p>
    <w:p w14:paraId="6FD7B1E8" w14:textId="77777777" w:rsidR="00E55A7C" w:rsidRPr="00E55A7C" w:rsidRDefault="00E55A7C" w:rsidP="00E55A7C">
      <w:pPr>
        <w:spacing w:after="0"/>
        <w:jc w:val="both"/>
        <w:rPr>
          <w:ins w:id="41" w:author="Huawei_Ling Lin" w:date="2024-02-19T20:01:00Z"/>
          <w:bCs/>
          <w:lang w:val="en-US"/>
        </w:rPr>
      </w:pPr>
      <w:ins w:id="42" w:author="Huawei_Ling Lin" w:date="2024-02-19T20:01:00Z">
        <w:r w:rsidRPr="00E55A7C">
          <w:rPr>
            <w:bCs/>
            <w:lang w:val="en-US"/>
          </w:rPr>
          <w:t>In the CA configuration tables of clause 5.5A.3:</w:t>
        </w:r>
      </w:ins>
    </w:p>
    <w:p w14:paraId="40D0F396" w14:textId="77777777" w:rsidR="00E55A7C" w:rsidRPr="00E55A7C" w:rsidRDefault="00E55A7C" w:rsidP="00E55A7C">
      <w:pPr>
        <w:pStyle w:val="aff8"/>
        <w:numPr>
          <w:ilvl w:val="0"/>
          <w:numId w:val="24"/>
        </w:numPr>
        <w:spacing w:after="0"/>
        <w:contextualSpacing w:val="0"/>
        <w:jc w:val="both"/>
        <w:rPr>
          <w:ins w:id="43" w:author="Huawei_Ling Lin" w:date="2024-02-19T20:01:00Z"/>
          <w:bCs/>
          <w:lang w:eastAsia="en-US"/>
        </w:rPr>
      </w:pPr>
      <w:ins w:id="44" w:author="Huawei_Ling Lin" w:date="2024-02-19T20:01:00Z">
        <w:r w:rsidRPr="00E55A7C">
          <w:rPr>
            <w:bCs/>
            <w:lang w:eastAsia="en-US"/>
          </w:rPr>
          <w:t>Uplink CA configuration entries with "-" mean that any constituent band of the inter-band downlink CA combination can be configured as a valid single uplink carrier,</w:t>
        </w:r>
      </w:ins>
    </w:p>
    <w:p w14:paraId="2B1DA752" w14:textId="77777777" w:rsidR="00E55A7C" w:rsidRPr="00E55A7C" w:rsidRDefault="00E55A7C" w:rsidP="00E55A7C">
      <w:pPr>
        <w:pStyle w:val="aff8"/>
        <w:numPr>
          <w:ilvl w:val="0"/>
          <w:numId w:val="24"/>
        </w:numPr>
        <w:spacing w:after="0"/>
        <w:contextualSpacing w:val="0"/>
        <w:jc w:val="both"/>
        <w:rPr>
          <w:ins w:id="45" w:author="Huawei_Ling Lin" w:date="2024-02-19T20:01:00Z"/>
          <w:bCs/>
          <w:lang w:eastAsia="en-US"/>
        </w:rPr>
      </w:pPr>
      <w:ins w:id="46" w:author="Huawei_Ling Lin" w:date="2024-02-19T20:01:00Z">
        <w:r w:rsidRPr="00E55A7C">
          <w:rPr>
            <w:bCs/>
            <w:lang w:eastAsia="en-US"/>
          </w:rPr>
          <w:t>No other single uplink carrier configurations than those specified are valid UL configurations,</w:t>
        </w:r>
      </w:ins>
    </w:p>
    <w:p w14:paraId="6DD22758" w14:textId="1E3ED12E" w:rsidR="00E55A7C" w:rsidRDefault="00E55A7C" w:rsidP="00E55A7C">
      <w:pPr>
        <w:rPr>
          <w:bCs/>
        </w:rPr>
      </w:pPr>
      <w:ins w:id="47" w:author="Huawei_Ling Lin" w:date="2024-02-19T20:01:00Z">
        <w:r w:rsidRPr="00E55A7C">
          <w:rPr>
            <w:rFonts w:hint="eastAsia"/>
            <w:bCs/>
          </w:rPr>
          <w:t>If</w:t>
        </w:r>
        <w:r w:rsidRPr="00E55A7C">
          <w:rPr>
            <w:bCs/>
          </w:rPr>
          <w:t xml:space="preserve"> an u</w:t>
        </w:r>
        <w:r w:rsidRPr="00E55A7C">
          <w:rPr>
            <w:rFonts w:hint="eastAsia"/>
            <w:bCs/>
          </w:rPr>
          <w:t>plink</w:t>
        </w:r>
        <w:r w:rsidRPr="00E55A7C">
          <w:rPr>
            <w:bCs/>
          </w:rPr>
          <w:t xml:space="preserve"> CA configuration is supported, its</w:t>
        </w:r>
        <w:r w:rsidRPr="00E55A7C">
          <w:rPr>
            <w:rFonts w:hint="eastAsia"/>
            <w:bCs/>
          </w:rPr>
          <w:t xml:space="preserve"> </w:t>
        </w:r>
        <w:proofErr w:type="spellStart"/>
        <w:r w:rsidRPr="00E55A7C">
          <w:rPr>
            <w:bCs/>
          </w:rPr>
          <w:t>fallback</w:t>
        </w:r>
        <w:proofErr w:type="spellEnd"/>
        <w:r w:rsidRPr="00E55A7C">
          <w:rPr>
            <w:bCs/>
          </w:rPr>
          <w:t xml:space="preserve"> single uplink is also supported.</w:t>
        </w:r>
      </w:ins>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rFonts w:hint="eastAsia"/>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4CD93" w14:textId="77777777" w:rsidR="00DB39ED" w:rsidRDefault="00DB39ED">
      <w:r>
        <w:separator/>
      </w:r>
    </w:p>
  </w:endnote>
  <w:endnote w:type="continuationSeparator" w:id="0">
    <w:p w14:paraId="7157EF78" w14:textId="77777777" w:rsidR="00DB39ED" w:rsidRDefault="00DB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4D510" w14:textId="77777777" w:rsidR="00DB39ED" w:rsidRDefault="00DB39ED">
      <w:r>
        <w:separator/>
      </w:r>
    </w:p>
  </w:footnote>
  <w:footnote w:type="continuationSeparator" w:id="0">
    <w:p w14:paraId="011B5096" w14:textId="77777777" w:rsidR="00DB39ED" w:rsidRDefault="00DB3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
  </w:num>
  <w:num w:numId="4">
    <w:abstractNumId w:val="16"/>
  </w:num>
  <w:num w:numId="5">
    <w:abstractNumId w:val="10"/>
  </w:num>
  <w:num w:numId="6">
    <w:abstractNumId w:val="22"/>
  </w:num>
  <w:num w:numId="7">
    <w:abstractNumId w:val="24"/>
  </w:num>
  <w:num w:numId="8">
    <w:abstractNumId w:val="12"/>
  </w:num>
  <w:num w:numId="9">
    <w:abstractNumId w:val="25"/>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1"/>
  </w:num>
  <w:num w:numId="17">
    <w:abstractNumId w:val="4"/>
  </w:num>
  <w:num w:numId="18">
    <w:abstractNumId w:val="1"/>
  </w:num>
  <w:num w:numId="19">
    <w:abstractNumId w:val="20"/>
  </w:num>
  <w:num w:numId="20">
    <w:abstractNumId w:val="17"/>
  </w:num>
  <w:num w:numId="21">
    <w:abstractNumId w:val="15"/>
  </w:num>
  <w:num w:numId="22">
    <w:abstractNumId w:val="18"/>
  </w:num>
  <w:num w:numId="23">
    <w:abstractNumId w:val="5"/>
  </w:num>
  <w:num w:numId="24">
    <w:abstractNumId w:val="19"/>
  </w:num>
  <w:num w:numId="25">
    <w:abstractNumId w:val="6"/>
  </w:num>
  <w:num w:numId="26">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64DD0"/>
    <w:rsid w:val="000A0D8A"/>
    <w:rsid w:val="000A1098"/>
    <w:rsid w:val="000A6394"/>
    <w:rsid w:val="000B670F"/>
    <w:rsid w:val="000B7FED"/>
    <w:rsid w:val="000C038A"/>
    <w:rsid w:val="000C6598"/>
    <w:rsid w:val="000D232B"/>
    <w:rsid w:val="000D44B3"/>
    <w:rsid w:val="000D605A"/>
    <w:rsid w:val="000E7A9C"/>
    <w:rsid w:val="000F7CA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2465C"/>
    <w:rsid w:val="002262D7"/>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7776"/>
    <w:rsid w:val="00334D2D"/>
    <w:rsid w:val="003552EB"/>
    <w:rsid w:val="003609EF"/>
    <w:rsid w:val="0036231A"/>
    <w:rsid w:val="00374DD4"/>
    <w:rsid w:val="00382916"/>
    <w:rsid w:val="003877F1"/>
    <w:rsid w:val="0039102E"/>
    <w:rsid w:val="003B173E"/>
    <w:rsid w:val="003C1068"/>
    <w:rsid w:val="003C181E"/>
    <w:rsid w:val="003C3E11"/>
    <w:rsid w:val="003C7E9F"/>
    <w:rsid w:val="003E13C5"/>
    <w:rsid w:val="003E1A36"/>
    <w:rsid w:val="003F15CF"/>
    <w:rsid w:val="00407667"/>
    <w:rsid w:val="00410371"/>
    <w:rsid w:val="004242F1"/>
    <w:rsid w:val="00427FD8"/>
    <w:rsid w:val="004306D5"/>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F7F7B"/>
    <w:rsid w:val="00715672"/>
    <w:rsid w:val="007327C9"/>
    <w:rsid w:val="00734DAB"/>
    <w:rsid w:val="0074584D"/>
    <w:rsid w:val="00751056"/>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6FBC"/>
    <w:rsid w:val="009E3297"/>
    <w:rsid w:val="009F4C80"/>
    <w:rsid w:val="009F734F"/>
    <w:rsid w:val="00A04CFA"/>
    <w:rsid w:val="00A2127D"/>
    <w:rsid w:val="00A221BC"/>
    <w:rsid w:val="00A246B6"/>
    <w:rsid w:val="00A3533D"/>
    <w:rsid w:val="00A47E70"/>
    <w:rsid w:val="00A50CF0"/>
    <w:rsid w:val="00A53006"/>
    <w:rsid w:val="00A63D06"/>
    <w:rsid w:val="00A7671C"/>
    <w:rsid w:val="00A77BAC"/>
    <w:rsid w:val="00AA2CBC"/>
    <w:rsid w:val="00AC5820"/>
    <w:rsid w:val="00AD1CD8"/>
    <w:rsid w:val="00AF1739"/>
    <w:rsid w:val="00B258BB"/>
    <w:rsid w:val="00B36202"/>
    <w:rsid w:val="00B372CF"/>
    <w:rsid w:val="00B50A3C"/>
    <w:rsid w:val="00B51F92"/>
    <w:rsid w:val="00B64442"/>
    <w:rsid w:val="00B67B97"/>
    <w:rsid w:val="00B720CA"/>
    <w:rsid w:val="00B7425F"/>
    <w:rsid w:val="00B82031"/>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66BA2"/>
    <w:rsid w:val="00C71208"/>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3635D"/>
    <w:rsid w:val="00D50255"/>
    <w:rsid w:val="00D5097F"/>
    <w:rsid w:val="00D519D6"/>
    <w:rsid w:val="00D57B01"/>
    <w:rsid w:val="00D66520"/>
    <w:rsid w:val="00D66578"/>
    <w:rsid w:val="00D827DB"/>
    <w:rsid w:val="00D84AE9"/>
    <w:rsid w:val="00D97552"/>
    <w:rsid w:val="00DB39ED"/>
    <w:rsid w:val="00DD7171"/>
    <w:rsid w:val="00DE2558"/>
    <w:rsid w:val="00DE34CF"/>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90E"/>
    <w:rsid w:val="00EC3A89"/>
    <w:rsid w:val="00EE7D7C"/>
    <w:rsid w:val="00F02B54"/>
    <w:rsid w:val="00F12DE3"/>
    <w:rsid w:val="00F20334"/>
    <w:rsid w:val="00F21C0A"/>
    <w:rsid w:val="00F22787"/>
    <w:rsid w:val="00F25D98"/>
    <w:rsid w:val="00F300FB"/>
    <w:rsid w:val="00F45961"/>
    <w:rsid w:val="00F65E01"/>
    <w:rsid w:val="00F73192"/>
    <w:rsid w:val="00F8366B"/>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FA7D-E3E8-4DE2-A155-FA431B2D0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915</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cp:revision>
  <cp:lastPrinted>2024-02-19T06:46:00Z</cp:lastPrinted>
  <dcterms:created xsi:type="dcterms:W3CDTF">2024-02-19T03:42:00Z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(3)3u/rBqcdTKaFO6N7Hkc5ML0pAARIPPnASmUHafWR0kessPsgqC9qn+1J1GVe7jl9yCLGRwXs
I0z+A2TpCTNV+30vfENW5o3YDBl03KtoXsU7O87BY72s3KdH0kn2eXfteYp1KhkbHPPUir+E
EeUNfWLoNpJ7MtTAXH4UWl6/KQ2X2zxkZcHObG2fp5626F5BDMAgd/XbueXDMZwb0RoncU0N
nFLUzaeck88ghBJruc</vt:lpwstr>
  </property>
  <property fmtid="{D5CDD505-2E9C-101B-9397-08002B2CF9AE}" pid="22" name="_2015_ms_pID_7253431">
    <vt:lpwstr>Jo54Za/Fm2sC46bOkxmgdK5YTelDsb158GsfW6nD3KztVR5vK34rIw
k6p8O5tMcX4V44U7EngyNNPNQUQV3l+FzAglDlox/AWGMGqukPXp9DG3zcCBjaEBVymM5Cu2
9BefqYGSmCGhfwjKzzk9Q5+sSrPwTUvDVCDCEDMAX3AcQOreYzTb/Iw0l5i94p4ZkfIudORM
BiQ0kRSsOqc1Hj4RveOA9S5PnXwAoG+O6fjG</vt:lpwstr>
  </property>
  <property fmtid="{D5CDD505-2E9C-101B-9397-08002B2CF9AE}" pid="23" name="_2015_ms_pID_7253432">
    <vt:lpwstr>CA==</vt:lpwstr>
  </property>
</Properties>
</file>